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555F7A">
        <w:fldChar w:fldCharType="begin"/>
      </w:r>
      <w:r w:rsidR="00555F7A">
        <w:instrText xml:space="preserve"> DOCPROPERTY  TSG/WGRef  \* MERGEFORMAT </w:instrText>
      </w:r>
      <w:r w:rsidR="00555F7A">
        <w:fldChar w:fldCharType="separate"/>
      </w:r>
      <w:r w:rsidR="003609EF">
        <w:rPr>
          <w:b/>
          <w:noProof/>
          <w:sz w:val="24"/>
        </w:rPr>
        <w:t>RAN5</w:t>
      </w:r>
      <w:r w:rsidR="00555F7A">
        <w:rPr>
          <w:b/>
          <w:noProof/>
          <w:sz w:val="24"/>
        </w:rPr>
        <w:fldChar w:fldCharType="end"/>
      </w:r>
      <w:r w:rsidR="00C66BA2">
        <w:rPr>
          <w:b/>
          <w:noProof/>
          <w:sz w:val="24"/>
        </w:rPr>
        <w:t xml:space="preserve"> </w:t>
      </w:r>
      <w:r>
        <w:rPr>
          <w:b/>
          <w:noProof/>
          <w:sz w:val="24"/>
        </w:rPr>
        <w:t>Meeting #</w:t>
      </w:r>
      <w:r w:rsidR="00555F7A">
        <w:fldChar w:fldCharType="begin"/>
      </w:r>
      <w:r w:rsidR="00555F7A">
        <w:instrText xml:space="preserve"> DOCPROPERTY  MtgSeq  \* MERGEFORMAT </w:instrText>
      </w:r>
      <w:r w:rsidR="00555F7A">
        <w:fldChar w:fldCharType="separate"/>
      </w:r>
      <w:r w:rsidR="00EB09B7" w:rsidRPr="00EB09B7">
        <w:rPr>
          <w:b/>
          <w:noProof/>
          <w:sz w:val="24"/>
        </w:rPr>
        <w:t>104</w:t>
      </w:r>
      <w:r w:rsidR="00555F7A">
        <w:rPr>
          <w:b/>
          <w:noProof/>
          <w:sz w:val="24"/>
        </w:rPr>
        <w:fldChar w:fldCharType="end"/>
      </w:r>
      <w:r w:rsidR="00555F7A">
        <w:fldChar w:fldCharType="begin"/>
      </w:r>
      <w:r w:rsidR="00555F7A">
        <w:instrText xml:space="preserve"> DOCPROPERTY  MtgTitle  \* MERGEFORMAT </w:instrText>
      </w:r>
      <w:r w:rsidR="00555F7A">
        <w:fldChar w:fldCharType="separate"/>
      </w:r>
      <w:r w:rsidR="00555F7A">
        <w:fldChar w:fldCharType="end"/>
      </w:r>
      <w:r>
        <w:rPr>
          <w:b/>
          <w:i/>
          <w:noProof/>
          <w:sz w:val="28"/>
        </w:rPr>
        <w:tab/>
      </w:r>
      <w:r w:rsidR="00555F7A">
        <w:fldChar w:fldCharType="begin"/>
      </w:r>
      <w:r w:rsidR="00555F7A">
        <w:instrText xml:space="preserve"> DOCPROPERTY  Tdoc#  \* MERGEFORMAT </w:instrText>
      </w:r>
      <w:r w:rsidR="00555F7A">
        <w:fldChar w:fldCharType="separate"/>
      </w:r>
      <w:r w:rsidR="00E13F3D" w:rsidRPr="00E13F3D">
        <w:rPr>
          <w:b/>
          <w:i/>
          <w:noProof/>
          <w:sz w:val="28"/>
        </w:rPr>
        <w:t>R5-244350</w:t>
      </w:r>
      <w:r w:rsidR="00555F7A">
        <w:rPr>
          <w:b/>
          <w:i/>
          <w:noProof/>
          <w:sz w:val="28"/>
        </w:rPr>
        <w:fldChar w:fldCharType="end"/>
      </w:r>
    </w:p>
    <w:p w14:paraId="7CB45193" w14:textId="77777777" w:rsidR="001E41F3" w:rsidRDefault="00555F7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55F7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55F7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3290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55F7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55F7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55F7A">
            <w:pPr>
              <w:pStyle w:val="CRCoverPage"/>
              <w:spacing w:after="0"/>
              <w:ind w:left="100"/>
              <w:rPr>
                <w:noProof/>
              </w:rPr>
            </w:pPr>
            <w:r>
              <w:fldChar w:fldCharType="begin"/>
            </w:r>
            <w:r>
              <w:instrText xml:space="preserve"> DOCPROPERTY  CrTitle  \* MERGEFORMAT </w:instrText>
            </w:r>
            <w:r>
              <w:fldChar w:fldCharType="separate"/>
            </w:r>
            <w:r w:rsidR="002640DD">
              <w:t>Addition of new sub-clause 6.3.2.4.0 for LTM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55F7A">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India Technology Pvt.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E30A4" w:rsidR="001E41F3" w:rsidRDefault="005C1FA5" w:rsidP="00547111">
            <w:pPr>
              <w:pStyle w:val="CRCoverPage"/>
              <w:spacing w:after="0"/>
              <w:ind w:left="100"/>
              <w:rPr>
                <w:noProof/>
              </w:rPr>
            </w:pPr>
            <w:r>
              <w:t>R5</w:t>
            </w:r>
            <w:r w:rsidR="00555F7A">
              <w:fldChar w:fldCharType="begin"/>
            </w:r>
            <w:r w:rsidR="00555F7A">
              <w:instrText xml:space="preserve"> DOCPROPERTY  SourceIfTsg  \* MERGEFORMAT </w:instrText>
            </w:r>
            <w:r w:rsidR="00555F7A">
              <w:fldChar w:fldCharType="separate"/>
            </w:r>
            <w:r w:rsidR="00555F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55F7A">
            <w:pPr>
              <w:pStyle w:val="CRCoverPage"/>
              <w:spacing w:after="0"/>
              <w:ind w:left="100"/>
              <w:rPr>
                <w:noProof/>
              </w:rPr>
            </w:pPr>
            <w:r>
              <w:fldChar w:fldCharType="begin"/>
            </w:r>
            <w:r>
              <w:instrText xml:space="preserve"> DOCPROPERTY  RelatedWis  \* MERGEFORMAT </w:instrText>
            </w:r>
            <w:r>
              <w:fldChar w:fldCharType="separate"/>
            </w:r>
            <w:r w:rsidR="00E13F3D">
              <w:rPr>
                <w:noProof/>
              </w:rPr>
              <w:t>NR_Mob_enh2-UEConTest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55F7A">
            <w:pPr>
              <w:pStyle w:val="CRCoverPage"/>
              <w:spacing w:after="0"/>
              <w:ind w:left="100"/>
              <w:rPr>
                <w:noProof/>
              </w:rPr>
            </w:pPr>
            <w:r>
              <w:fldChar w:fldCharType="begin"/>
            </w:r>
            <w:r>
              <w:instrText xml:space="preserve"> DOCPROPERTY  ResDate  \* MERGEFORMAT </w:instrText>
            </w:r>
            <w:r>
              <w:fldChar w:fldCharType="separate"/>
            </w:r>
            <w:r w:rsidR="00D24991">
              <w:rPr>
                <w:noProof/>
              </w:rPr>
              <w:t>2024-08-06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55F7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55F7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F44278" w:rsidR="001E41F3" w:rsidRDefault="005C1FA5">
            <w:pPr>
              <w:pStyle w:val="CRCoverPage"/>
              <w:spacing w:after="0"/>
              <w:ind w:left="100"/>
              <w:rPr>
                <w:rFonts w:hint="eastAsia"/>
                <w:noProof/>
                <w:lang w:eastAsia="zh-CN"/>
              </w:rPr>
            </w:pPr>
            <w:r>
              <w:rPr>
                <w:noProof/>
                <w:lang w:eastAsia="zh-CN"/>
              </w:rPr>
              <w:t>Sub clause 6.3.2.4.0 is missing in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3893D9" w:rsidR="001E41F3" w:rsidRDefault="005C1FA5">
            <w:pPr>
              <w:pStyle w:val="CRCoverPage"/>
              <w:spacing w:after="0"/>
              <w:ind w:left="100"/>
              <w:rPr>
                <w:rFonts w:hint="eastAsia"/>
                <w:noProof/>
                <w:lang w:eastAsia="zh-CN"/>
              </w:rPr>
            </w:pPr>
            <w:r>
              <w:rPr>
                <w:rFonts w:hint="eastAsia"/>
                <w:noProof/>
                <w:lang w:eastAsia="zh-CN"/>
              </w:rPr>
              <w:t>A</w:t>
            </w:r>
            <w:r>
              <w:rPr>
                <w:noProof/>
                <w:lang w:eastAsia="zh-CN"/>
              </w:rPr>
              <w:t>dd 6.3.2.4.0.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52C151" w:rsidR="001E41F3" w:rsidRDefault="005C1FA5">
            <w:pPr>
              <w:pStyle w:val="CRCoverPage"/>
              <w:spacing w:after="0"/>
              <w:ind w:left="100"/>
              <w:rPr>
                <w:rFonts w:hint="eastAsia"/>
                <w:noProof/>
                <w:lang w:eastAsia="zh-CN"/>
              </w:rPr>
            </w:pPr>
            <w:r>
              <w:rPr>
                <w:rFonts w:hint="eastAsia"/>
                <w:noProof/>
                <w:lang w:eastAsia="zh-CN"/>
              </w:rPr>
              <w:t>W</w:t>
            </w:r>
            <w:r>
              <w:rPr>
                <w:noProof/>
                <w:lang w:eastAsia="zh-CN"/>
              </w:rPr>
              <w:t>I 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F071B" w14:textId="1F769516" w:rsidR="001E41F3" w:rsidRDefault="00D506E5">
            <w:pPr>
              <w:pStyle w:val="CRCoverPage"/>
              <w:spacing w:after="0"/>
              <w:ind w:left="100"/>
              <w:rPr>
                <w:noProof/>
                <w:lang w:eastAsia="zh-CN"/>
              </w:rPr>
            </w:pPr>
            <w:r>
              <w:rPr>
                <w:rFonts w:hint="eastAsia"/>
                <w:noProof/>
                <w:lang w:eastAsia="zh-CN"/>
              </w:rPr>
              <w:t>6</w:t>
            </w:r>
            <w:r>
              <w:rPr>
                <w:noProof/>
                <w:lang w:eastAsia="zh-CN"/>
              </w:rPr>
              <w:t>.3.2.4 (new)</w:t>
            </w:r>
          </w:p>
          <w:p w14:paraId="2E8CC96B" w14:textId="4DA97803" w:rsidR="00D506E5" w:rsidRDefault="00D506E5">
            <w:pPr>
              <w:pStyle w:val="CRCoverPage"/>
              <w:spacing w:after="0"/>
              <w:ind w:left="100"/>
              <w:rPr>
                <w:rFonts w:hint="eastAsia"/>
                <w:noProof/>
                <w:lang w:eastAsia="zh-CN"/>
              </w:rPr>
            </w:pPr>
            <w:r>
              <w:rPr>
                <w:rFonts w:hint="eastAsia"/>
                <w:noProof/>
                <w:lang w:eastAsia="zh-CN"/>
              </w:rPr>
              <w:t>6</w:t>
            </w:r>
            <w:r>
              <w:rPr>
                <w:noProof/>
                <w:lang w:eastAsia="zh-CN"/>
              </w:rPr>
              <w:t>.3.2.4.0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9CC2BE" w:rsidR="001E41F3" w:rsidRDefault="005C1FA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E7D195" w:rsidR="001E41F3" w:rsidRDefault="005C1FA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6023D0" w:rsidR="001E41F3" w:rsidRDefault="005C1FA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37CFFCF" w14:textId="77777777" w:rsidR="00023E90" w:rsidRDefault="00023E90" w:rsidP="00023E90">
      <w:pPr>
        <w:pStyle w:val="Separation"/>
        <w:rPr>
          <w:rFonts w:eastAsia="??"/>
          <w:color w:val="FF0000"/>
          <w:sz w:val="32"/>
        </w:rPr>
      </w:pPr>
      <w:bookmarkStart w:id="1" w:name="_Toc524968914"/>
      <w:bookmarkStart w:id="2" w:name="_Toc524968908"/>
      <w:r>
        <w:rPr>
          <w:rFonts w:eastAsia="??"/>
          <w:color w:val="FF0000"/>
          <w:sz w:val="32"/>
        </w:rPr>
        <w:lastRenderedPageBreak/>
        <w:t>&lt;&lt;&lt; START OF CHANGES 1&gt;&gt;&gt;</w:t>
      </w:r>
      <w:bookmarkEnd w:id="1"/>
      <w:bookmarkEnd w:id="2"/>
    </w:p>
    <w:p w14:paraId="2D6E832A" w14:textId="77777777" w:rsidR="00023E90" w:rsidRDefault="00023E90" w:rsidP="00023E90">
      <w:pPr>
        <w:pStyle w:val="4"/>
        <w:keepNext w:val="0"/>
        <w:keepLines w:val="0"/>
        <w:overflowPunct w:val="0"/>
        <w:autoSpaceDE w:val="0"/>
        <w:autoSpaceDN w:val="0"/>
        <w:adjustRightInd w:val="0"/>
        <w:textAlignment w:val="baseline"/>
        <w:rPr>
          <w:ins w:id="3" w:author="Allen Zhang (张爽)" w:date="2024-07-29T09:43:00Z"/>
          <w:rFonts w:eastAsia="Times New Roman"/>
          <w:lang w:eastAsia="sv-SE"/>
        </w:rPr>
      </w:pPr>
      <w:ins w:id="4" w:author="Allen Zhang (张爽)" w:date="2024-06-26T14:38:00Z">
        <w:r w:rsidRPr="00715DDE">
          <w:rPr>
            <w:rFonts w:eastAsia="Times New Roman"/>
            <w:lang w:eastAsia="sv-SE"/>
          </w:rPr>
          <w:t>6.3.2.</w:t>
        </w:r>
      </w:ins>
      <w:ins w:id="5" w:author="Allen Zhang (张爽)" w:date="2024-07-24T09:24:00Z">
        <w:r>
          <w:rPr>
            <w:rFonts w:eastAsia="Times New Roman"/>
            <w:lang w:eastAsia="sv-SE"/>
          </w:rPr>
          <w:t>4</w:t>
        </w:r>
      </w:ins>
      <w:ins w:id="6" w:author="Allen Zhang (张爽)" w:date="2024-06-26T14:38:00Z">
        <w:r w:rsidRPr="00715DDE">
          <w:rPr>
            <w:rFonts w:eastAsia="Times New Roman"/>
            <w:lang w:eastAsia="sv-SE"/>
          </w:rPr>
          <w:tab/>
          <w:t>LTM PDCCH-order Random Access</w:t>
        </w:r>
      </w:ins>
    </w:p>
    <w:p w14:paraId="03AAA95E" w14:textId="77777777" w:rsidR="00023E90" w:rsidRDefault="00023E90" w:rsidP="00023E90">
      <w:pPr>
        <w:pStyle w:val="5"/>
        <w:rPr>
          <w:ins w:id="7" w:author="Allen Zhang (张爽)" w:date="2024-07-29T09:44:00Z"/>
          <w:lang w:eastAsia="sv-SE"/>
        </w:rPr>
      </w:pPr>
      <w:ins w:id="8" w:author="Allen Zhang (张爽)" w:date="2024-07-29T09:43:00Z">
        <w:r>
          <w:rPr>
            <w:lang w:eastAsia="sv-SE"/>
          </w:rPr>
          <w:t>6.3.2.4.0</w:t>
        </w:r>
        <w:r>
          <w:rPr>
            <w:lang w:eastAsia="sv-SE"/>
          </w:rPr>
          <w:tab/>
        </w:r>
      </w:ins>
      <w:ins w:id="9" w:author="Allen Zhang (张爽)" w:date="2024-07-29T09:44:00Z">
        <w:r w:rsidRPr="005D10A0">
          <w:rPr>
            <w:lang w:eastAsia="sv-SE"/>
          </w:rPr>
          <w:t>Minimum conformance requirements</w:t>
        </w:r>
      </w:ins>
    </w:p>
    <w:p w14:paraId="45303D16" w14:textId="77777777" w:rsidR="00023E90" w:rsidRDefault="00023E90" w:rsidP="00023E90">
      <w:pPr>
        <w:rPr>
          <w:ins w:id="10" w:author="Allen Zhang (张爽)" w:date="2024-07-29T10:02:00Z"/>
          <w:lang w:eastAsia="zh-CN"/>
        </w:rPr>
      </w:pPr>
      <w:ins w:id="11" w:author="Allen Zhang (张爽)" w:date="2024-07-29T10:02:00Z">
        <w:r>
          <w:rPr>
            <w:rFonts w:hint="eastAsia"/>
            <w:lang w:eastAsia="zh-CN"/>
          </w:rPr>
          <w:t>W</w:t>
        </w:r>
        <w:r>
          <w:rPr>
            <w:lang w:eastAsia="zh-CN"/>
          </w:rPr>
          <w:t xml:space="preserve">hen PRACH transmission is triggered by PDCCH order on target LTM cell, </w:t>
        </w:r>
      </w:ins>
    </w:p>
    <w:p w14:paraId="66A448D6" w14:textId="77777777" w:rsidR="00023E90" w:rsidRDefault="00023E90" w:rsidP="00023E90">
      <w:pPr>
        <w:pStyle w:val="B1"/>
        <w:rPr>
          <w:ins w:id="12" w:author="Allen Zhang (张爽)" w:date="2024-07-29T10:02:00Z"/>
        </w:rPr>
      </w:pPr>
      <w:ins w:id="13" w:author="Allen Zhang (张爽)" w:date="2024-07-29T10:02:00Z">
        <w:r w:rsidRPr="009C5807">
          <w:t>-</w:t>
        </w:r>
        <w:r w:rsidRPr="009C5807">
          <w:tab/>
        </w:r>
        <w:r>
          <w:t xml:space="preserve">During RACH transmission, </w:t>
        </w:r>
        <w:r w:rsidRPr="009C5807">
          <w:t>the UE is allowed an interruption on activated serving cell</w:t>
        </w:r>
        <w:r>
          <w:t>’s DL slot(s) overlapped with RACH occasion depending on UE capability.</w:t>
        </w:r>
      </w:ins>
    </w:p>
    <w:p w14:paraId="478B1D66" w14:textId="77777777" w:rsidR="00023E90" w:rsidRDefault="00023E90" w:rsidP="00023E90">
      <w:pPr>
        <w:pStyle w:val="B1"/>
        <w:rPr>
          <w:ins w:id="14" w:author="Allen Zhang (张爽)" w:date="2024-07-29T10:02:00Z"/>
        </w:rPr>
      </w:pPr>
      <w:ins w:id="15" w:author="Allen Zhang (张爽)" w:date="2024-07-29T10:02:00Z">
        <w:r w:rsidRPr="009C5807">
          <w:t>-</w:t>
        </w:r>
        <w:r w:rsidRPr="009C5807">
          <w:tab/>
        </w:r>
        <w:r>
          <w:t>Before and after PRACH transmission,</w:t>
        </w:r>
        <w:r w:rsidRPr="009C5807">
          <w:t xml:space="preserve"> UE is allowed an interruption on any activated serving cell</w:t>
        </w:r>
        <w:r>
          <w:t xml:space="preserve"> as follows:</w:t>
        </w:r>
      </w:ins>
    </w:p>
    <w:p w14:paraId="3EF39BDC" w14:textId="77777777" w:rsidR="00023E90" w:rsidRPr="009C5807" w:rsidRDefault="00023E90" w:rsidP="00023E90">
      <w:pPr>
        <w:pStyle w:val="B2"/>
        <w:rPr>
          <w:ins w:id="16" w:author="Allen Zhang (张爽)" w:date="2024-07-29T10:02:00Z"/>
        </w:rPr>
      </w:pPr>
      <w:ins w:id="17" w:author="Allen Zhang (张爽)" w:date="2024-07-29T10:02:00Z">
        <w:r w:rsidRPr="009C5807">
          <w:t>-</w:t>
        </w:r>
        <w:r w:rsidRPr="009C5807">
          <w:tab/>
          <w:t>an interruption on any active serving cell:</w:t>
        </w:r>
      </w:ins>
    </w:p>
    <w:p w14:paraId="22AF1D8B" w14:textId="77777777" w:rsidR="00023E90" w:rsidRDefault="00023E90" w:rsidP="00023E90">
      <w:pPr>
        <w:pStyle w:val="B3"/>
        <w:rPr>
          <w:ins w:id="18" w:author="Allen Zhang (张爽)" w:date="2024-07-29T10:02:00Z"/>
        </w:rPr>
      </w:pPr>
      <w:ins w:id="19" w:author="Allen Zhang (张爽)" w:date="2024-07-29T10:02:00Z">
        <w:r w:rsidRPr="009C5807">
          <w:t>-</w:t>
        </w:r>
        <w:r w:rsidRPr="009C5807">
          <w:tab/>
          <w:t xml:space="preserve">of up to the duration shown in table </w:t>
        </w:r>
      </w:ins>
      <w:ins w:id="20" w:author="Allen Zhang (张爽)" w:date="2024-07-29T10:10:00Z">
        <w:r>
          <w:t>6.3.2.4.0</w:t>
        </w:r>
      </w:ins>
      <w:ins w:id="21" w:author="Allen Zhang (张爽)" w:date="2024-07-29T10:02:00Z">
        <w:r w:rsidRPr="009C5807">
          <w:t xml:space="preserve">-1, if </w:t>
        </w:r>
        <w:r w:rsidRPr="00CF4543">
          <w:rPr>
            <w:lang w:eastAsia="zh-CN"/>
          </w:rPr>
          <w:t xml:space="preserve">PRACH bandwidth </w:t>
        </w:r>
        <w:r>
          <w:rPr>
            <w:lang w:eastAsia="zh-CN"/>
          </w:rPr>
          <w:t xml:space="preserve">is </w:t>
        </w:r>
        <w:r w:rsidRPr="00CF4543">
          <w:rPr>
            <w:lang w:eastAsia="zh-CN"/>
          </w:rPr>
          <w:t>outside active UL BWP but within one of configured UL BWPs</w:t>
        </w:r>
        <w:r>
          <w:rPr>
            <w:lang w:eastAsia="zh-CN"/>
          </w:rPr>
          <w:t xml:space="preserve"> of any active serving cell</w:t>
        </w:r>
        <w:r w:rsidRPr="009C5807">
          <w:t>, or</w:t>
        </w:r>
      </w:ins>
    </w:p>
    <w:p w14:paraId="330D1013" w14:textId="77777777" w:rsidR="00023E90" w:rsidRPr="00E84E16" w:rsidRDefault="00023E90" w:rsidP="00023E90">
      <w:pPr>
        <w:pStyle w:val="B3"/>
        <w:rPr>
          <w:ins w:id="22" w:author="Allen Zhang (张爽)" w:date="2024-07-29T10:02:00Z"/>
        </w:rPr>
      </w:pPr>
      <w:ins w:id="23" w:author="Allen Zhang (张爽)" w:date="2024-07-29T10:02:00Z">
        <w:r w:rsidRPr="009C5807">
          <w:t>-</w:t>
        </w:r>
        <w:r w:rsidRPr="009C5807">
          <w:tab/>
        </w:r>
        <w:r w:rsidRPr="00664CC1">
          <w:t>of up to</w:t>
        </w:r>
        <w:r w:rsidRPr="00913994">
          <w:t xml:space="preserve"> </w:t>
        </w:r>
        <w:r>
          <w:t>ceil(Y/NR Slot length)+1 slots, where</w:t>
        </w:r>
        <w:r w:rsidRPr="00664CC1">
          <w:t xml:space="preserve"> </w:t>
        </w:r>
        <w:proofErr w:type="spellStart"/>
        <w:r w:rsidRPr="00664CC1">
          <w:t>Yms</w:t>
        </w:r>
        <w:proofErr w:type="spellEnd"/>
        <w:r w:rsidRPr="00664CC1">
          <w:t xml:space="preserve"> as reported in UE capability, if </w:t>
        </w:r>
        <w:r w:rsidRPr="00664CC1">
          <w:rPr>
            <w:rFonts w:cs="Arial"/>
            <w:lang w:eastAsia="zh-CN"/>
          </w:rPr>
          <w:t xml:space="preserve">PRACH bandwidth is outside any of the configured UL BWPs </w:t>
        </w:r>
        <w:r w:rsidRPr="00664CC1">
          <w:rPr>
            <w:lang w:eastAsia="zh-CN"/>
          </w:rPr>
          <w:t>of any active serving cell</w:t>
        </w:r>
      </w:ins>
    </w:p>
    <w:p w14:paraId="172E73AF" w14:textId="77777777" w:rsidR="00023E90" w:rsidRPr="009C5807" w:rsidRDefault="00023E90" w:rsidP="00023E90">
      <w:pPr>
        <w:pStyle w:val="TH"/>
        <w:rPr>
          <w:ins w:id="24" w:author="Allen Zhang (张爽)" w:date="2024-07-29T10:02:00Z"/>
        </w:rPr>
      </w:pPr>
      <w:ins w:id="25" w:author="Allen Zhang (张爽)" w:date="2024-07-29T10:02:00Z">
        <w:r w:rsidRPr="009C5807">
          <w:t xml:space="preserve">Table </w:t>
        </w:r>
      </w:ins>
      <w:ins w:id="26" w:author="Allen Zhang (张爽)" w:date="2024-07-29T10:11:00Z">
        <w:r>
          <w:t>6.3.2.4.0</w:t>
        </w:r>
      </w:ins>
      <w:ins w:id="27" w:author="Allen Zhang (张爽)" w:date="2024-07-29T10:02:00Z">
        <w:r w:rsidRPr="009C5807">
          <w:t xml:space="preserve">-1: Interruption duration </w:t>
        </w:r>
        <w:r>
          <w:t>due to PDCCH ordered RACH on target LTM cell</w:t>
        </w:r>
        <w:r w:rsidRPr="009C5807">
          <w:t xml:space="preserve"> </w:t>
        </w:r>
        <w:r>
          <w:t>when</w:t>
        </w:r>
        <w:r w:rsidRPr="009C5807">
          <w:t xml:space="preserve"> </w:t>
        </w:r>
        <w:r w:rsidRPr="00CF4543">
          <w:rPr>
            <w:rFonts w:cs="Arial"/>
            <w:lang w:eastAsia="zh-CN"/>
          </w:rPr>
          <w:t xml:space="preserve">PRACH bandwidth </w:t>
        </w:r>
        <w:r>
          <w:rPr>
            <w:rFonts w:cs="Arial"/>
            <w:lang w:eastAsia="zh-CN"/>
          </w:rPr>
          <w:t xml:space="preserve">is </w:t>
        </w:r>
        <w:r w:rsidRPr="00CF4543">
          <w:rPr>
            <w:rFonts w:cs="Arial"/>
            <w:lang w:eastAsia="zh-CN"/>
          </w:rPr>
          <w:t>outside active UL BWP but within one of configured UL BWPs</w:t>
        </w:r>
        <w:r>
          <w:rPr>
            <w:rFonts w:cs="Arial"/>
            <w:lang w:eastAsia="zh-CN"/>
          </w:rPr>
          <w:t xml:space="preserve"> of any active serving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1985"/>
      </w:tblGrid>
      <w:tr w:rsidR="00023E90" w:rsidRPr="009C5807" w14:paraId="165E64A6" w14:textId="77777777" w:rsidTr="006C2910">
        <w:trPr>
          <w:trHeight w:val="233"/>
          <w:jc w:val="center"/>
          <w:ins w:id="28" w:author="Allen Zhang (张爽)" w:date="2024-07-29T10:02:00Z"/>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6C18BEB0" w14:textId="77777777" w:rsidR="00023E90" w:rsidRPr="009C5807" w:rsidRDefault="00023E90" w:rsidP="006C2910">
            <w:pPr>
              <w:pStyle w:val="TAH"/>
              <w:rPr>
                <w:ins w:id="29" w:author="Allen Zhang (张爽)" w:date="2024-07-29T10:02:00Z"/>
              </w:rPr>
            </w:pPr>
            <w:ins w:id="30" w:author="Allen Zhang (张爽)" w:date="2024-07-29T10:02:00Z">
              <w:r w:rsidRPr="009C5807">
                <w:rPr>
                  <w:noProof/>
                  <w:lang w:val="en-US" w:eastAsia="zh-CN"/>
                </w:rPr>
                <w:drawing>
                  <wp:inline distT="0" distB="0" distL="0" distR="0" wp14:anchorId="529E6651" wp14:editId="21C81C0D">
                    <wp:extent cx="154305" cy="154305"/>
                    <wp:effectExtent l="0" t="0" r="0" b="0"/>
                    <wp:docPr id="1210707937" name="Picture 1210707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984" w:type="dxa"/>
            <w:tcBorders>
              <w:top w:val="single" w:sz="4" w:space="0" w:color="auto"/>
              <w:left w:val="single" w:sz="4" w:space="0" w:color="auto"/>
              <w:bottom w:val="nil"/>
              <w:right w:val="single" w:sz="4" w:space="0" w:color="auto"/>
            </w:tcBorders>
            <w:shd w:val="clear" w:color="auto" w:fill="auto"/>
            <w:hideMark/>
          </w:tcPr>
          <w:p w14:paraId="0C585609" w14:textId="77777777" w:rsidR="00023E90" w:rsidRPr="009C5807" w:rsidRDefault="00023E90" w:rsidP="006C2910">
            <w:pPr>
              <w:pStyle w:val="TAH"/>
              <w:rPr>
                <w:ins w:id="31" w:author="Allen Zhang (张爽)" w:date="2024-07-29T10:02:00Z"/>
              </w:rPr>
            </w:pPr>
            <w:ins w:id="32" w:author="Allen Zhang (张爽)" w:date="2024-07-29T10:02:00Z">
              <w:r w:rsidRPr="00137ED2">
                <w:t>NR Slot length (</w:t>
              </w:r>
              <w:proofErr w:type="spellStart"/>
              <w:r w:rsidRPr="00137ED2">
                <w:t>ms</w:t>
              </w:r>
              <w:proofErr w:type="spellEnd"/>
              <w:r w:rsidRPr="00137ED2">
                <w:t>) of victim cell</w:t>
              </w:r>
            </w:ins>
          </w:p>
        </w:tc>
        <w:tc>
          <w:tcPr>
            <w:tcW w:w="1985" w:type="dxa"/>
            <w:tcBorders>
              <w:top w:val="single" w:sz="4" w:space="0" w:color="auto"/>
              <w:left w:val="single" w:sz="4" w:space="0" w:color="auto"/>
              <w:bottom w:val="nil"/>
              <w:right w:val="single" w:sz="4" w:space="0" w:color="auto"/>
            </w:tcBorders>
            <w:hideMark/>
          </w:tcPr>
          <w:p w14:paraId="33E9408E" w14:textId="77777777" w:rsidR="00023E90" w:rsidRPr="009C5807" w:rsidRDefault="00023E90" w:rsidP="006C2910">
            <w:pPr>
              <w:pStyle w:val="TAH"/>
              <w:rPr>
                <w:ins w:id="33" w:author="Allen Zhang (张爽)" w:date="2024-07-29T10:02:00Z"/>
              </w:rPr>
            </w:pPr>
            <w:ins w:id="34" w:author="Allen Zhang (张爽)" w:date="2024-07-29T10:02:00Z">
              <w:r>
                <w:t>I</w:t>
              </w:r>
              <w:r w:rsidRPr="00DD3199">
                <w:t>nterruption length X (slots)</w:t>
              </w:r>
            </w:ins>
          </w:p>
        </w:tc>
      </w:tr>
      <w:tr w:rsidR="00023E90" w:rsidRPr="009C5807" w14:paraId="15B8E0A1" w14:textId="77777777" w:rsidTr="006C2910">
        <w:trPr>
          <w:jc w:val="center"/>
          <w:ins w:id="35" w:author="Allen Zhang (张爽)" w:date="2024-07-29T10:02:00Z"/>
        </w:trPr>
        <w:tc>
          <w:tcPr>
            <w:tcW w:w="846" w:type="dxa"/>
            <w:tcBorders>
              <w:top w:val="single" w:sz="4" w:space="0" w:color="auto"/>
              <w:left w:val="single" w:sz="4" w:space="0" w:color="auto"/>
              <w:bottom w:val="single" w:sz="4" w:space="0" w:color="auto"/>
              <w:right w:val="single" w:sz="4" w:space="0" w:color="auto"/>
            </w:tcBorders>
            <w:hideMark/>
          </w:tcPr>
          <w:p w14:paraId="3E47FEB5" w14:textId="77777777" w:rsidR="00023E90" w:rsidRPr="009C5807" w:rsidRDefault="00023E90" w:rsidP="006C2910">
            <w:pPr>
              <w:pStyle w:val="TAC"/>
              <w:rPr>
                <w:ins w:id="36" w:author="Allen Zhang (张爽)" w:date="2024-07-29T10:02:00Z"/>
              </w:rPr>
            </w:pPr>
            <w:ins w:id="37" w:author="Allen Zhang (张爽)" w:date="2024-07-29T10:02:00Z">
              <w:r w:rsidRPr="009C5807">
                <w:t>0</w:t>
              </w:r>
            </w:ins>
          </w:p>
        </w:tc>
        <w:tc>
          <w:tcPr>
            <w:tcW w:w="1984" w:type="dxa"/>
            <w:tcBorders>
              <w:top w:val="single" w:sz="4" w:space="0" w:color="auto"/>
              <w:left w:val="single" w:sz="4" w:space="0" w:color="auto"/>
              <w:bottom w:val="single" w:sz="4" w:space="0" w:color="auto"/>
              <w:right w:val="single" w:sz="4" w:space="0" w:color="auto"/>
            </w:tcBorders>
            <w:hideMark/>
          </w:tcPr>
          <w:p w14:paraId="6B034DC1" w14:textId="77777777" w:rsidR="00023E90" w:rsidRPr="009C5807" w:rsidRDefault="00023E90" w:rsidP="006C2910">
            <w:pPr>
              <w:pStyle w:val="TAC"/>
              <w:rPr>
                <w:ins w:id="38" w:author="Allen Zhang (张爽)" w:date="2024-07-29T10:02:00Z"/>
              </w:rPr>
            </w:pPr>
            <w:ins w:id="39" w:author="Allen Zhang (张爽)" w:date="2024-07-29T10:02:00Z">
              <w:r w:rsidRPr="009C5807">
                <w:t>1</w:t>
              </w:r>
            </w:ins>
          </w:p>
        </w:tc>
        <w:tc>
          <w:tcPr>
            <w:tcW w:w="1985" w:type="dxa"/>
            <w:tcBorders>
              <w:top w:val="single" w:sz="4" w:space="0" w:color="auto"/>
              <w:left w:val="single" w:sz="4" w:space="0" w:color="auto"/>
              <w:bottom w:val="single" w:sz="4" w:space="0" w:color="auto"/>
              <w:right w:val="single" w:sz="4" w:space="0" w:color="auto"/>
            </w:tcBorders>
            <w:hideMark/>
          </w:tcPr>
          <w:p w14:paraId="78CAC372" w14:textId="77777777" w:rsidR="00023E90" w:rsidRPr="009C5807" w:rsidRDefault="00023E90" w:rsidP="006C2910">
            <w:pPr>
              <w:pStyle w:val="TAC"/>
              <w:rPr>
                <w:ins w:id="40" w:author="Allen Zhang (张爽)" w:date="2024-07-29T10:02:00Z"/>
                <w:lang w:eastAsia="zh-CN"/>
              </w:rPr>
            </w:pPr>
            <w:ins w:id="41" w:author="Allen Zhang (张爽)" w:date="2024-07-29T10:02:00Z">
              <w:r>
                <w:rPr>
                  <w:rFonts w:hint="eastAsia"/>
                  <w:lang w:eastAsia="zh-CN"/>
                </w:rPr>
                <w:t>2</w:t>
              </w:r>
            </w:ins>
          </w:p>
        </w:tc>
      </w:tr>
      <w:tr w:rsidR="00023E90" w:rsidRPr="009C5807" w14:paraId="550C8298" w14:textId="77777777" w:rsidTr="006C2910">
        <w:trPr>
          <w:jc w:val="center"/>
          <w:ins w:id="42" w:author="Allen Zhang (张爽)" w:date="2024-07-29T10:02:00Z"/>
        </w:trPr>
        <w:tc>
          <w:tcPr>
            <w:tcW w:w="846" w:type="dxa"/>
            <w:tcBorders>
              <w:top w:val="single" w:sz="4" w:space="0" w:color="auto"/>
              <w:left w:val="single" w:sz="4" w:space="0" w:color="auto"/>
              <w:bottom w:val="single" w:sz="4" w:space="0" w:color="auto"/>
              <w:right w:val="single" w:sz="4" w:space="0" w:color="auto"/>
            </w:tcBorders>
            <w:hideMark/>
          </w:tcPr>
          <w:p w14:paraId="708E4FD6" w14:textId="77777777" w:rsidR="00023E90" w:rsidRPr="009C5807" w:rsidRDefault="00023E90" w:rsidP="006C2910">
            <w:pPr>
              <w:pStyle w:val="TAC"/>
              <w:rPr>
                <w:ins w:id="43" w:author="Allen Zhang (张爽)" w:date="2024-07-29T10:02:00Z"/>
              </w:rPr>
            </w:pPr>
            <w:ins w:id="44" w:author="Allen Zhang (张爽)" w:date="2024-07-29T10:02:00Z">
              <w:r w:rsidRPr="009C5807">
                <w:t>1</w:t>
              </w:r>
            </w:ins>
          </w:p>
        </w:tc>
        <w:tc>
          <w:tcPr>
            <w:tcW w:w="1984" w:type="dxa"/>
            <w:tcBorders>
              <w:top w:val="single" w:sz="4" w:space="0" w:color="auto"/>
              <w:left w:val="single" w:sz="4" w:space="0" w:color="auto"/>
              <w:bottom w:val="single" w:sz="4" w:space="0" w:color="auto"/>
              <w:right w:val="single" w:sz="4" w:space="0" w:color="auto"/>
            </w:tcBorders>
            <w:hideMark/>
          </w:tcPr>
          <w:p w14:paraId="1E99AC4C" w14:textId="77777777" w:rsidR="00023E90" w:rsidRPr="009C5807" w:rsidRDefault="00023E90" w:rsidP="006C2910">
            <w:pPr>
              <w:pStyle w:val="TAC"/>
              <w:rPr>
                <w:ins w:id="45" w:author="Allen Zhang (张爽)" w:date="2024-07-29T10:02:00Z"/>
              </w:rPr>
            </w:pPr>
            <w:ins w:id="46" w:author="Allen Zhang (张爽)" w:date="2024-07-29T10:02:00Z">
              <w:r w:rsidRPr="009C5807">
                <w:t>0.5</w:t>
              </w:r>
            </w:ins>
          </w:p>
        </w:tc>
        <w:tc>
          <w:tcPr>
            <w:tcW w:w="1985" w:type="dxa"/>
            <w:tcBorders>
              <w:top w:val="single" w:sz="4" w:space="0" w:color="auto"/>
              <w:left w:val="single" w:sz="4" w:space="0" w:color="auto"/>
              <w:bottom w:val="single" w:sz="4" w:space="0" w:color="auto"/>
              <w:right w:val="single" w:sz="4" w:space="0" w:color="auto"/>
            </w:tcBorders>
            <w:hideMark/>
          </w:tcPr>
          <w:p w14:paraId="0873944A" w14:textId="77777777" w:rsidR="00023E90" w:rsidRPr="009C5807" w:rsidRDefault="00023E90" w:rsidP="006C2910">
            <w:pPr>
              <w:pStyle w:val="TAC"/>
              <w:rPr>
                <w:ins w:id="47" w:author="Allen Zhang (张爽)" w:date="2024-07-29T10:02:00Z"/>
                <w:lang w:eastAsia="zh-CN"/>
              </w:rPr>
            </w:pPr>
            <w:ins w:id="48" w:author="Allen Zhang (张爽)" w:date="2024-07-29T10:02:00Z">
              <w:r>
                <w:rPr>
                  <w:rFonts w:hint="eastAsia"/>
                  <w:lang w:eastAsia="zh-CN"/>
                </w:rPr>
                <w:t>2</w:t>
              </w:r>
            </w:ins>
          </w:p>
        </w:tc>
      </w:tr>
      <w:tr w:rsidR="00023E90" w:rsidRPr="009C5807" w14:paraId="25B776E0" w14:textId="77777777" w:rsidTr="006C2910">
        <w:trPr>
          <w:jc w:val="center"/>
          <w:ins w:id="49" w:author="Allen Zhang (张爽)" w:date="2024-07-29T10:02:00Z"/>
        </w:trPr>
        <w:tc>
          <w:tcPr>
            <w:tcW w:w="846" w:type="dxa"/>
            <w:tcBorders>
              <w:top w:val="single" w:sz="4" w:space="0" w:color="auto"/>
              <w:left w:val="single" w:sz="4" w:space="0" w:color="auto"/>
              <w:bottom w:val="single" w:sz="4" w:space="0" w:color="auto"/>
              <w:right w:val="single" w:sz="4" w:space="0" w:color="auto"/>
            </w:tcBorders>
            <w:hideMark/>
          </w:tcPr>
          <w:p w14:paraId="5BFAE566" w14:textId="77777777" w:rsidR="00023E90" w:rsidRPr="009C5807" w:rsidRDefault="00023E90" w:rsidP="006C2910">
            <w:pPr>
              <w:pStyle w:val="TAC"/>
              <w:rPr>
                <w:ins w:id="50" w:author="Allen Zhang (张爽)" w:date="2024-07-29T10:02:00Z"/>
              </w:rPr>
            </w:pPr>
            <w:ins w:id="51" w:author="Allen Zhang (张爽)" w:date="2024-07-29T10:02:00Z">
              <w:r w:rsidRPr="009C5807">
                <w:t>2</w:t>
              </w:r>
            </w:ins>
          </w:p>
        </w:tc>
        <w:tc>
          <w:tcPr>
            <w:tcW w:w="1984" w:type="dxa"/>
            <w:tcBorders>
              <w:top w:val="single" w:sz="4" w:space="0" w:color="auto"/>
              <w:left w:val="single" w:sz="4" w:space="0" w:color="auto"/>
              <w:bottom w:val="single" w:sz="4" w:space="0" w:color="auto"/>
              <w:right w:val="single" w:sz="4" w:space="0" w:color="auto"/>
            </w:tcBorders>
            <w:hideMark/>
          </w:tcPr>
          <w:p w14:paraId="433F4E46" w14:textId="77777777" w:rsidR="00023E90" w:rsidRPr="009C5807" w:rsidRDefault="00023E90" w:rsidP="006C2910">
            <w:pPr>
              <w:pStyle w:val="TAC"/>
              <w:rPr>
                <w:ins w:id="52" w:author="Allen Zhang (张爽)" w:date="2024-07-29T10:02:00Z"/>
              </w:rPr>
            </w:pPr>
            <w:ins w:id="53" w:author="Allen Zhang (张爽)" w:date="2024-07-29T10:02:00Z">
              <w:r w:rsidRPr="009C5807">
                <w:t>0.25</w:t>
              </w:r>
            </w:ins>
          </w:p>
        </w:tc>
        <w:tc>
          <w:tcPr>
            <w:tcW w:w="1985" w:type="dxa"/>
            <w:tcBorders>
              <w:top w:val="single" w:sz="4" w:space="0" w:color="auto"/>
              <w:left w:val="single" w:sz="4" w:space="0" w:color="auto"/>
              <w:bottom w:val="single" w:sz="4" w:space="0" w:color="auto"/>
              <w:right w:val="single" w:sz="4" w:space="0" w:color="auto"/>
            </w:tcBorders>
            <w:hideMark/>
          </w:tcPr>
          <w:p w14:paraId="6EAAB38F" w14:textId="77777777" w:rsidR="00023E90" w:rsidRPr="009C5807" w:rsidRDefault="00023E90" w:rsidP="006C2910">
            <w:pPr>
              <w:pStyle w:val="TAC"/>
              <w:rPr>
                <w:ins w:id="54" w:author="Allen Zhang (张爽)" w:date="2024-07-29T10:02:00Z"/>
                <w:lang w:eastAsia="zh-CN"/>
              </w:rPr>
            </w:pPr>
            <w:ins w:id="55" w:author="Allen Zhang (张爽)" w:date="2024-07-29T10:02:00Z">
              <w:r>
                <w:rPr>
                  <w:rFonts w:hint="eastAsia"/>
                  <w:lang w:eastAsia="zh-CN"/>
                </w:rPr>
                <w:t>4</w:t>
              </w:r>
            </w:ins>
          </w:p>
        </w:tc>
      </w:tr>
      <w:tr w:rsidR="00023E90" w:rsidRPr="009C5807" w14:paraId="3AA99E81" w14:textId="77777777" w:rsidTr="006C2910">
        <w:trPr>
          <w:jc w:val="center"/>
          <w:ins w:id="56" w:author="Allen Zhang (张爽)" w:date="2024-07-29T10:02:00Z"/>
        </w:trPr>
        <w:tc>
          <w:tcPr>
            <w:tcW w:w="846" w:type="dxa"/>
            <w:tcBorders>
              <w:top w:val="single" w:sz="4" w:space="0" w:color="auto"/>
              <w:left w:val="single" w:sz="4" w:space="0" w:color="auto"/>
              <w:bottom w:val="single" w:sz="4" w:space="0" w:color="auto"/>
              <w:right w:val="single" w:sz="4" w:space="0" w:color="auto"/>
            </w:tcBorders>
          </w:tcPr>
          <w:p w14:paraId="0A584805" w14:textId="77777777" w:rsidR="00023E90" w:rsidRPr="009C5807" w:rsidRDefault="00023E90" w:rsidP="006C2910">
            <w:pPr>
              <w:pStyle w:val="TAC"/>
              <w:rPr>
                <w:ins w:id="57" w:author="Allen Zhang (张爽)" w:date="2024-07-29T10:02:00Z"/>
              </w:rPr>
            </w:pPr>
            <w:ins w:id="58" w:author="Allen Zhang (张爽)" w:date="2024-07-29T10:02:00Z">
              <w:r>
                <w:rPr>
                  <w:rFonts w:hint="eastAsia"/>
                  <w:lang w:eastAsia="zh-CN"/>
                </w:rPr>
                <w:t>3</w:t>
              </w:r>
            </w:ins>
          </w:p>
        </w:tc>
        <w:tc>
          <w:tcPr>
            <w:tcW w:w="1984" w:type="dxa"/>
            <w:tcBorders>
              <w:top w:val="single" w:sz="4" w:space="0" w:color="auto"/>
              <w:left w:val="single" w:sz="4" w:space="0" w:color="auto"/>
              <w:bottom w:val="single" w:sz="4" w:space="0" w:color="auto"/>
              <w:right w:val="single" w:sz="4" w:space="0" w:color="auto"/>
            </w:tcBorders>
          </w:tcPr>
          <w:p w14:paraId="77CF96B8" w14:textId="77777777" w:rsidR="00023E90" w:rsidRPr="009C5807" w:rsidRDefault="00023E90" w:rsidP="006C2910">
            <w:pPr>
              <w:pStyle w:val="TAC"/>
              <w:rPr>
                <w:ins w:id="59" w:author="Allen Zhang (张爽)" w:date="2024-07-29T10:02:00Z"/>
              </w:rPr>
            </w:pPr>
            <w:ins w:id="60" w:author="Allen Zhang (张爽)" w:date="2024-07-29T10:02:00Z">
              <w:r>
                <w:rPr>
                  <w:rFonts w:hint="eastAsia"/>
                  <w:lang w:eastAsia="zh-CN"/>
                </w:rPr>
                <w:t>0</w:t>
              </w:r>
              <w:r>
                <w:rPr>
                  <w:lang w:eastAsia="zh-CN"/>
                </w:rPr>
                <w:t>.125</w:t>
              </w:r>
            </w:ins>
          </w:p>
        </w:tc>
        <w:tc>
          <w:tcPr>
            <w:tcW w:w="1985" w:type="dxa"/>
            <w:tcBorders>
              <w:top w:val="single" w:sz="4" w:space="0" w:color="auto"/>
              <w:left w:val="single" w:sz="4" w:space="0" w:color="auto"/>
              <w:bottom w:val="single" w:sz="4" w:space="0" w:color="auto"/>
              <w:right w:val="single" w:sz="4" w:space="0" w:color="auto"/>
            </w:tcBorders>
          </w:tcPr>
          <w:p w14:paraId="71D605CE" w14:textId="77777777" w:rsidR="00023E90" w:rsidRDefault="00023E90" w:rsidP="006C2910">
            <w:pPr>
              <w:pStyle w:val="TAC"/>
              <w:rPr>
                <w:ins w:id="61" w:author="Allen Zhang (张爽)" w:date="2024-07-29T10:02:00Z"/>
                <w:lang w:eastAsia="zh-CN"/>
              </w:rPr>
            </w:pPr>
            <w:ins w:id="62" w:author="Allen Zhang (张爽)" w:date="2024-07-29T10:02:00Z">
              <w:r>
                <w:rPr>
                  <w:rFonts w:hint="eastAsia"/>
                  <w:lang w:eastAsia="zh-CN"/>
                </w:rPr>
                <w:t>6</w:t>
              </w:r>
            </w:ins>
          </w:p>
        </w:tc>
      </w:tr>
    </w:tbl>
    <w:p w14:paraId="18329FA5" w14:textId="77777777" w:rsidR="00023E90" w:rsidRDefault="00023E90" w:rsidP="00023E90">
      <w:pPr>
        <w:rPr>
          <w:ins w:id="63" w:author="Allen Zhang (张爽)" w:date="2024-07-29T10:10:00Z"/>
          <w:rFonts w:cs="v4.2.0"/>
        </w:rPr>
      </w:pPr>
    </w:p>
    <w:p w14:paraId="69233C2E" w14:textId="77777777" w:rsidR="00023E90" w:rsidRDefault="00023E90" w:rsidP="00023E90">
      <w:pPr>
        <w:rPr>
          <w:ins w:id="64" w:author="Allen Zhang (张爽)" w:date="2024-07-29T10:10:00Z"/>
          <w:rFonts w:cs="v4.2.0"/>
          <w:lang w:val="en-US" w:eastAsia="zh-CN"/>
        </w:rPr>
      </w:pPr>
      <w:ins w:id="65" w:author="Allen Zhang (张爽)" w:date="2024-07-29T10:10:00Z">
        <w:r>
          <w:rPr>
            <w:rFonts w:cs="v4.2.0"/>
          </w:rPr>
          <w:t xml:space="preserve">The reference point for the UE initial transmit timing control requirement shall be the downlink timing of the reference cell minus </w:t>
        </w:r>
        <w:r>
          <w:rPr>
            <w:noProof/>
            <w:position w:val="-10"/>
          </w:rPr>
          <w:drawing>
            <wp:inline distT="0" distB="0" distL="0" distR="0" wp14:anchorId="14E8E469" wp14:editId="458F40C6">
              <wp:extent cx="1143000" cy="1905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t>used by the UE to determine downlink timing</w:t>
        </w:r>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ins>
    </w:p>
    <w:p w14:paraId="07C8963E" w14:textId="77777777" w:rsidR="00023E90" w:rsidRDefault="00023E90" w:rsidP="00023E90">
      <w:pPr>
        <w:rPr>
          <w:ins w:id="66" w:author="Allen Zhang (张爽)" w:date="2024-07-29T10:10:00Z"/>
          <w:rFonts w:cstheme="minorBidi"/>
        </w:rPr>
      </w:pPr>
      <w:ins w:id="67" w:author="Allen Zhang (张爽)" w:date="2024-07-29T10:10:00Z">
        <w:r>
          <w:rPr>
            <w:noProof/>
            <w:position w:val="-10"/>
          </w:rPr>
          <w:drawing>
            <wp:inline distT="0" distB="0" distL="0" distR="0" wp14:anchorId="23B4C15A" wp14:editId="686A4FDE">
              <wp:extent cx="1143000" cy="1905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t xml:space="preserve"> (in </w:t>
        </w:r>
        <w:r>
          <w:rPr>
            <w:i/>
          </w:rPr>
          <w:t>T</w:t>
        </w:r>
        <w:r>
          <w:rPr>
            <w:i/>
            <w:vertAlign w:val="subscript"/>
          </w:rPr>
          <w:t>c</w:t>
        </w:r>
        <w:r>
          <w:t xml:space="preserve"> units) for other channels is the difference between UE transmission timing and the downlink timing immediately after when the last timing advance was applied. </w:t>
        </w:r>
        <w:r>
          <w:rPr>
            <w:i/>
          </w:rPr>
          <w:t>N</w:t>
        </w:r>
        <w:r>
          <w:rPr>
            <w:vertAlign w:val="subscript"/>
          </w:rPr>
          <w:t>TA</w:t>
        </w:r>
        <w:r>
          <w:t xml:space="preserve"> for other channels is not changed until next timing advance is received. The value of</w:t>
        </w:r>
        <w:r>
          <w:rPr>
            <w:noProof/>
            <w:position w:val="-10"/>
          </w:rPr>
          <w:drawing>
            <wp:inline distT="0" distB="0" distL="0" distR="0" wp14:anchorId="5186DE00" wp14:editId="3DFF847C">
              <wp:extent cx="501650" cy="1905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1650" cy="190500"/>
                      </a:xfrm>
                      <a:prstGeom prst="rect">
                        <a:avLst/>
                      </a:prstGeom>
                      <a:noFill/>
                      <a:ln>
                        <a:noFill/>
                      </a:ln>
                    </pic:spPr>
                  </pic:pic>
                </a:graphicData>
              </a:graphic>
            </wp:inline>
          </w:drawing>
        </w:r>
        <w:r>
          <w:t xml:space="preserve">depends on the duplex mode of the cell in which the uplink transmission takes place and the frequency range (FR). </w:t>
        </w:r>
        <w:r>
          <w:rPr>
            <w:noProof/>
            <w:position w:val="-10"/>
          </w:rPr>
          <w:drawing>
            <wp:inline distT="0" distB="0" distL="0" distR="0" wp14:anchorId="0E8A64C3" wp14:editId="6E484CE7">
              <wp:extent cx="501650" cy="1905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1650" cy="190500"/>
                      </a:xfrm>
                      <a:prstGeom prst="rect">
                        <a:avLst/>
                      </a:prstGeom>
                      <a:noFill/>
                      <a:ln>
                        <a:noFill/>
                      </a:ln>
                    </pic:spPr>
                  </pic:pic>
                </a:graphicData>
              </a:graphic>
            </wp:inline>
          </w:drawing>
        </w:r>
        <w:r>
          <w:t xml:space="preserve">is defined in Table </w:t>
        </w:r>
      </w:ins>
      <w:ins w:id="68" w:author="Allen Zhang (张爽)" w:date="2024-07-29T10:12:00Z">
        <w:r>
          <w:t>6.3.2.4.0</w:t>
        </w:r>
      </w:ins>
      <w:ins w:id="69" w:author="Allen Zhang (张爽)" w:date="2024-07-29T10:10:00Z">
        <w:r>
          <w:t>-</w:t>
        </w:r>
      </w:ins>
      <w:ins w:id="70" w:author="Allen Zhang (张爽)" w:date="2024-07-29T10:14:00Z">
        <w:r>
          <w:t>2</w:t>
        </w:r>
      </w:ins>
      <w:ins w:id="71" w:author="Allen Zhang (张爽)" w:date="2024-07-29T10:10:00Z">
        <w:r>
          <w:t>.</w:t>
        </w:r>
      </w:ins>
    </w:p>
    <w:p w14:paraId="353880B8" w14:textId="77777777" w:rsidR="00023E90" w:rsidRDefault="00023E90" w:rsidP="00023E90">
      <w:pPr>
        <w:pStyle w:val="TH"/>
        <w:rPr>
          <w:ins w:id="72" w:author="Allen Zhang (张爽)" w:date="2024-07-29T10:10:00Z"/>
        </w:rPr>
      </w:pPr>
      <w:ins w:id="73" w:author="Allen Zhang (张爽)" w:date="2024-07-29T10:10:00Z">
        <w:r>
          <w:t xml:space="preserve">Table </w:t>
        </w:r>
      </w:ins>
      <w:ins w:id="74" w:author="Allen Zhang (张爽)" w:date="2024-07-29T10:13:00Z">
        <w:r w:rsidRPr="008F3E17">
          <w:t>6.3.2.4.0-</w:t>
        </w:r>
      </w:ins>
      <w:ins w:id="75" w:author="Allen Zhang (张爽)" w:date="2024-07-29T10:14:00Z">
        <w:r>
          <w:t>2</w:t>
        </w:r>
      </w:ins>
      <w:ins w:id="76" w:author="Allen Zhang (张爽)" w:date="2024-07-29T10:10:00Z">
        <w:r>
          <w:t xml:space="preserve">: The Value of </w:t>
        </w:r>
        <w:r>
          <w:rPr>
            <w:noProof/>
            <w:position w:val="-10"/>
          </w:rPr>
          <w:drawing>
            <wp:inline distT="0" distB="0" distL="0" distR="0" wp14:anchorId="66BB1F5E" wp14:editId="33AF5741">
              <wp:extent cx="495300" cy="1905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ins>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2439"/>
      </w:tblGrid>
      <w:tr w:rsidR="00023E90" w14:paraId="04EF6461" w14:textId="77777777" w:rsidTr="006C2910">
        <w:trPr>
          <w:cantSplit/>
          <w:jc w:val="center"/>
          <w:ins w:id="77" w:author="Allen Zhang (张爽)" w:date="2024-07-29T10:10:00Z"/>
        </w:trPr>
        <w:tc>
          <w:tcPr>
            <w:tcW w:w="3286" w:type="pct"/>
            <w:tcBorders>
              <w:top w:val="single" w:sz="4" w:space="0" w:color="auto"/>
              <w:left w:val="single" w:sz="4" w:space="0" w:color="auto"/>
              <w:bottom w:val="single" w:sz="4" w:space="0" w:color="auto"/>
              <w:right w:val="single" w:sz="4" w:space="0" w:color="auto"/>
            </w:tcBorders>
            <w:hideMark/>
          </w:tcPr>
          <w:p w14:paraId="53AEF586" w14:textId="77777777" w:rsidR="00023E90" w:rsidRDefault="00023E90" w:rsidP="006C2910">
            <w:pPr>
              <w:pStyle w:val="TAH"/>
              <w:rPr>
                <w:ins w:id="78" w:author="Allen Zhang (张爽)" w:date="2024-07-29T10:10:00Z"/>
                <w:lang w:eastAsia="ko-KR"/>
              </w:rPr>
            </w:pPr>
            <w:ins w:id="79" w:author="Allen Zhang (张爽)" w:date="2024-07-29T10:10:00Z">
              <w:r>
                <w:rPr>
                  <w:lang w:eastAsia="ko-KR"/>
                </w:rPr>
                <w:t>Frequency range and band of cell used for uplink transmission</w:t>
              </w:r>
            </w:ins>
          </w:p>
        </w:tc>
        <w:tc>
          <w:tcPr>
            <w:tcW w:w="1714" w:type="pct"/>
            <w:tcBorders>
              <w:top w:val="single" w:sz="4" w:space="0" w:color="auto"/>
              <w:left w:val="single" w:sz="4" w:space="0" w:color="auto"/>
              <w:bottom w:val="single" w:sz="4" w:space="0" w:color="auto"/>
              <w:right w:val="single" w:sz="4" w:space="0" w:color="auto"/>
            </w:tcBorders>
            <w:hideMark/>
          </w:tcPr>
          <w:p w14:paraId="7A0DF7FB" w14:textId="77777777" w:rsidR="00023E90" w:rsidRDefault="00023E90" w:rsidP="006C2910">
            <w:pPr>
              <w:pStyle w:val="TAH"/>
              <w:rPr>
                <w:ins w:id="80" w:author="Allen Zhang (张爽)" w:date="2024-07-29T10:10:00Z"/>
                <w:lang w:eastAsia="ko-KR"/>
              </w:rPr>
            </w:pPr>
            <w:ins w:id="81" w:author="Allen Zhang (张爽)" w:date="2024-07-29T10:10:00Z">
              <w:r>
                <w:rPr>
                  <w:noProof/>
                  <w:position w:val="-10"/>
                  <w:lang w:eastAsia="ko-KR"/>
                </w:rPr>
                <w:drawing>
                  <wp:inline distT="0" distB="0" distL="0" distR="0" wp14:anchorId="68B326FC" wp14:editId="3BEB919A">
                    <wp:extent cx="495300" cy="1905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Pr>
                  <w:lang w:eastAsia="ko-KR"/>
                </w:rPr>
                <w:t>(Unit: T</w:t>
              </w:r>
              <w:r>
                <w:rPr>
                  <w:vertAlign w:val="subscript"/>
                  <w:lang w:eastAsia="ko-KR"/>
                </w:rPr>
                <w:t>C</w:t>
              </w:r>
              <w:r>
                <w:rPr>
                  <w:lang w:eastAsia="ko-KR"/>
                </w:rPr>
                <w:t>)</w:t>
              </w:r>
            </w:ins>
          </w:p>
        </w:tc>
      </w:tr>
      <w:tr w:rsidR="00023E90" w14:paraId="6778D804" w14:textId="77777777" w:rsidTr="006C2910">
        <w:trPr>
          <w:cantSplit/>
          <w:jc w:val="center"/>
          <w:ins w:id="82" w:author="Allen Zhang (张爽)" w:date="2024-07-29T10:10:00Z"/>
        </w:trPr>
        <w:tc>
          <w:tcPr>
            <w:tcW w:w="3286" w:type="pct"/>
            <w:tcBorders>
              <w:top w:val="single" w:sz="4" w:space="0" w:color="auto"/>
              <w:left w:val="single" w:sz="4" w:space="0" w:color="auto"/>
              <w:bottom w:val="single" w:sz="4" w:space="0" w:color="auto"/>
              <w:right w:val="single" w:sz="4" w:space="0" w:color="auto"/>
            </w:tcBorders>
            <w:hideMark/>
          </w:tcPr>
          <w:p w14:paraId="6EEA8B04" w14:textId="77777777" w:rsidR="00023E90" w:rsidRDefault="00023E90" w:rsidP="006C2910">
            <w:pPr>
              <w:pStyle w:val="TAL"/>
              <w:rPr>
                <w:ins w:id="83" w:author="Allen Zhang (张爽)" w:date="2024-07-29T10:10:00Z"/>
                <w:rFonts w:eastAsia="MS Mincho"/>
                <w:lang w:eastAsia="ja-JP"/>
              </w:rPr>
            </w:pPr>
            <w:ins w:id="84" w:author="Allen Zhang (张爽)" w:date="2024-07-29T10:10:00Z">
              <w:r>
                <w:rPr>
                  <w:lang w:eastAsia="ko-KR"/>
                </w:rPr>
                <w:t>FR1 FDD or TDD band with neither E-UTRA–NR nor NB-IoT–NR coexistence cas</w:t>
              </w:r>
              <w:r>
                <w:rPr>
                  <w:rFonts w:eastAsia="MS Mincho"/>
                  <w:lang w:eastAsia="ja-JP"/>
                </w:rPr>
                <w:t>e</w:t>
              </w:r>
              <w:r>
                <w:rPr>
                  <w:rFonts w:ascii="MS Mincho" w:eastAsia="MS Mincho" w:hAnsi="MS Mincho" w:hint="eastAsia"/>
                  <w:lang w:eastAsia="ja-JP"/>
                </w:rPr>
                <w:t xml:space="preserve"> </w:t>
              </w:r>
            </w:ins>
          </w:p>
        </w:tc>
        <w:tc>
          <w:tcPr>
            <w:tcW w:w="1714" w:type="pct"/>
            <w:tcBorders>
              <w:top w:val="single" w:sz="4" w:space="0" w:color="auto"/>
              <w:left w:val="single" w:sz="4" w:space="0" w:color="auto"/>
              <w:bottom w:val="single" w:sz="4" w:space="0" w:color="auto"/>
              <w:right w:val="single" w:sz="4" w:space="0" w:color="auto"/>
            </w:tcBorders>
            <w:hideMark/>
          </w:tcPr>
          <w:p w14:paraId="36E417FB" w14:textId="77777777" w:rsidR="00023E90" w:rsidRDefault="00023E90" w:rsidP="006C2910">
            <w:pPr>
              <w:pStyle w:val="TAL"/>
              <w:rPr>
                <w:ins w:id="85" w:author="Allen Zhang (张爽)" w:date="2024-07-29T10:10:00Z"/>
                <w:rFonts w:eastAsia="MS Mincho" w:cs="v4.2.0"/>
                <w:lang w:eastAsia="ja-JP"/>
              </w:rPr>
            </w:pPr>
            <w:ins w:id="86" w:author="Allen Zhang (张爽)" w:date="2024-07-29T10:10:00Z">
              <w:r>
                <w:rPr>
                  <w:rFonts w:cs="v4.2.0"/>
                  <w:lang w:eastAsia="ja-JP"/>
                </w:rPr>
                <w:t>2560</w:t>
              </w:r>
              <w:r>
                <w:rPr>
                  <w:rFonts w:cs="v4.2.0"/>
                  <w:lang w:eastAsia="ko-KR"/>
                </w:rPr>
                <w:t>0</w:t>
              </w:r>
              <w:r>
                <w:rPr>
                  <w:rFonts w:eastAsia="MS Mincho" w:cs="v4.2.0"/>
                  <w:lang w:eastAsia="ja-JP"/>
                </w:rPr>
                <w:t xml:space="preserve"> (Note 1)</w:t>
              </w:r>
            </w:ins>
          </w:p>
        </w:tc>
      </w:tr>
      <w:tr w:rsidR="00023E90" w14:paraId="2A6915F1" w14:textId="77777777" w:rsidTr="006C2910">
        <w:trPr>
          <w:cantSplit/>
          <w:jc w:val="center"/>
          <w:ins w:id="87" w:author="Allen Zhang (张爽)" w:date="2024-07-29T10:10:00Z"/>
        </w:trPr>
        <w:tc>
          <w:tcPr>
            <w:tcW w:w="3286" w:type="pct"/>
            <w:tcBorders>
              <w:top w:val="single" w:sz="4" w:space="0" w:color="auto"/>
              <w:left w:val="single" w:sz="4" w:space="0" w:color="auto"/>
              <w:bottom w:val="single" w:sz="4" w:space="0" w:color="auto"/>
              <w:right w:val="single" w:sz="4" w:space="0" w:color="auto"/>
            </w:tcBorders>
            <w:hideMark/>
          </w:tcPr>
          <w:p w14:paraId="2203F782" w14:textId="77777777" w:rsidR="00023E90" w:rsidRDefault="00023E90" w:rsidP="006C2910">
            <w:pPr>
              <w:pStyle w:val="TAL"/>
              <w:rPr>
                <w:ins w:id="88" w:author="Allen Zhang (张爽)" w:date="2024-07-29T10:10:00Z"/>
                <w:rFonts w:eastAsiaTheme="minorEastAsia" w:cstheme="minorBidi"/>
                <w:lang w:eastAsia="ko-KR"/>
              </w:rPr>
            </w:pPr>
            <w:ins w:id="89" w:author="Allen Zhang (张爽)" w:date="2024-07-29T10:10:00Z">
              <w:r>
                <w:rPr>
                  <w:lang w:eastAsia="ko-KR"/>
                </w:rPr>
                <w:t xml:space="preserve">FR1 FDD band with E-UTRA–NR and/or NB-IoT–NR coexistence case </w:t>
              </w:r>
            </w:ins>
          </w:p>
        </w:tc>
        <w:tc>
          <w:tcPr>
            <w:tcW w:w="1714" w:type="pct"/>
            <w:tcBorders>
              <w:top w:val="single" w:sz="4" w:space="0" w:color="auto"/>
              <w:left w:val="single" w:sz="4" w:space="0" w:color="auto"/>
              <w:bottom w:val="single" w:sz="4" w:space="0" w:color="auto"/>
              <w:right w:val="single" w:sz="4" w:space="0" w:color="auto"/>
            </w:tcBorders>
            <w:hideMark/>
          </w:tcPr>
          <w:p w14:paraId="0D3AF8D7" w14:textId="77777777" w:rsidR="00023E90" w:rsidRDefault="00023E90" w:rsidP="006C2910">
            <w:pPr>
              <w:pStyle w:val="TAL"/>
              <w:rPr>
                <w:ins w:id="90" w:author="Allen Zhang (张爽)" w:date="2024-07-29T10:10:00Z"/>
                <w:rFonts w:eastAsia="MS Mincho"/>
                <w:lang w:eastAsia="ja-JP"/>
              </w:rPr>
            </w:pPr>
            <w:ins w:id="91" w:author="Allen Zhang (张爽)" w:date="2024-07-29T10:10:00Z">
              <w:r>
                <w:rPr>
                  <w:rFonts w:cs="v4.2.0"/>
                  <w:lang w:eastAsia="ko-KR"/>
                </w:rPr>
                <w:t>0</w:t>
              </w:r>
              <w:r>
                <w:rPr>
                  <w:rFonts w:eastAsia="MS Mincho" w:cs="v4.2.0"/>
                  <w:lang w:eastAsia="ja-JP"/>
                </w:rPr>
                <w:t xml:space="preserve"> </w:t>
              </w:r>
              <w:r>
                <w:rPr>
                  <w:rFonts w:cs="v4.2.0"/>
                  <w:lang w:eastAsia="ko-KR"/>
                </w:rPr>
                <w:t>(Note 1)</w:t>
              </w:r>
            </w:ins>
          </w:p>
        </w:tc>
      </w:tr>
      <w:tr w:rsidR="00023E90" w14:paraId="4CDE7730" w14:textId="77777777" w:rsidTr="006C2910">
        <w:trPr>
          <w:cantSplit/>
          <w:jc w:val="center"/>
          <w:ins w:id="92" w:author="Allen Zhang (张爽)" w:date="2024-07-29T10:10:00Z"/>
        </w:trPr>
        <w:tc>
          <w:tcPr>
            <w:tcW w:w="3286" w:type="pct"/>
            <w:tcBorders>
              <w:top w:val="single" w:sz="4" w:space="0" w:color="auto"/>
              <w:left w:val="single" w:sz="4" w:space="0" w:color="auto"/>
              <w:bottom w:val="single" w:sz="4" w:space="0" w:color="auto"/>
              <w:right w:val="single" w:sz="4" w:space="0" w:color="auto"/>
            </w:tcBorders>
            <w:hideMark/>
          </w:tcPr>
          <w:p w14:paraId="1C7B7D1E" w14:textId="77777777" w:rsidR="00023E90" w:rsidRDefault="00023E90" w:rsidP="006C2910">
            <w:pPr>
              <w:pStyle w:val="TAL"/>
              <w:rPr>
                <w:ins w:id="93" w:author="Allen Zhang (张爽)" w:date="2024-07-29T10:10:00Z"/>
                <w:rFonts w:eastAsia="MS Mincho"/>
                <w:lang w:eastAsia="ja-JP"/>
              </w:rPr>
            </w:pPr>
            <w:ins w:id="94" w:author="Allen Zhang (张爽)" w:date="2024-07-29T10:10:00Z">
              <w:r>
                <w:rPr>
                  <w:lang w:eastAsia="ko-KR"/>
                </w:rPr>
                <w:t>FR1 TDD band</w:t>
              </w:r>
              <w:r>
                <w:rPr>
                  <w:rFonts w:eastAsia="MS Mincho"/>
                  <w:lang w:eastAsia="ja-JP"/>
                </w:rPr>
                <w:t xml:space="preserve"> </w:t>
              </w:r>
              <w:r>
                <w:rPr>
                  <w:lang w:eastAsia="ko-KR"/>
                </w:rPr>
                <w:t>with E-UTRA–NR and/or NB-IoT–NR coexistence case</w:t>
              </w:r>
            </w:ins>
          </w:p>
        </w:tc>
        <w:tc>
          <w:tcPr>
            <w:tcW w:w="1714" w:type="pct"/>
            <w:tcBorders>
              <w:top w:val="single" w:sz="4" w:space="0" w:color="auto"/>
              <w:left w:val="single" w:sz="4" w:space="0" w:color="auto"/>
              <w:bottom w:val="single" w:sz="4" w:space="0" w:color="auto"/>
              <w:right w:val="single" w:sz="4" w:space="0" w:color="auto"/>
            </w:tcBorders>
            <w:hideMark/>
          </w:tcPr>
          <w:p w14:paraId="487BB513" w14:textId="77777777" w:rsidR="00023E90" w:rsidRDefault="00023E90" w:rsidP="006C2910">
            <w:pPr>
              <w:pStyle w:val="TAL"/>
              <w:rPr>
                <w:ins w:id="95" w:author="Allen Zhang (张爽)" w:date="2024-07-29T10:10:00Z"/>
                <w:rFonts w:eastAsiaTheme="minorEastAsia" w:cs="v4.2.0"/>
                <w:lang w:eastAsia="ko-KR"/>
              </w:rPr>
            </w:pPr>
            <w:ins w:id="96" w:author="Allen Zhang (张爽)" w:date="2024-07-29T10:10:00Z">
              <w:r>
                <w:rPr>
                  <w:rFonts w:cs="v4.2.0"/>
                  <w:lang w:eastAsia="ko-KR"/>
                </w:rPr>
                <w:t>39936 (Note 1)</w:t>
              </w:r>
            </w:ins>
          </w:p>
        </w:tc>
      </w:tr>
      <w:tr w:rsidR="00023E90" w14:paraId="064257A4" w14:textId="77777777" w:rsidTr="006C2910">
        <w:trPr>
          <w:cantSplit/>
          <w:jc w:val="center"/>
          <w:ins w:id="97" w:author="Allen Zhang (张爽)" w:date="2024-07-29T10:10:00Z"/>
        </w:trPr>
        <w:tc>
          <w:tcPr>
            <w:tcW w:w="3286" w:type="pct"/>
            <w:tcBorders>
              <w:top w:val="single" w:sz="4" w:space="0" w:color="auto"/>
              <w:left w:val="single" w:sz="4" w:space="0" w:color="auto"/>
              <w:bottom w:val="single" w:sz="4" w:space="0" w:color="auto"/>
              <w:right w:val="single" w:sz="4" w:space="0" w:color="auto"/>
            </w:tcBorders>
            <w:hideMark/>
          </w:tcPr>
          <w:p w14:paraId="0D8F4BC0" w14:textId="77777777" w:rsidR="00023E90" w:rsidRDefault="00023E90" w:rsidP="006C2910">
            <w:pPr>
              <w:pStyle w:val="TAL"/>
              <w:rPr>
                <w:ins w:id="98" w:author="Allen Zhang (张爽)" w:date="2024-07-29T10:10:00Z"/>
                <w:rFonts w:cstheme="minorBidi"/>
                <w:lang w:eastAsia="ko-KR"/>
              </w:rPr>
            </w:pPr>
            <w:ins w:id="99" w:author="Allen Zhang (张爽)" w:date="2024-07-29T10:10:00Z">
              <w:r>
                <w:rPr>
                  <w:lang w:eastAsia="ko-KR"/>
                </w:rPr>
                <w:t>FR2</w:t>
              </w:r>
            </w:ins>
          </w:p>
        </w:tc>
        <w:tc>
          <w:tcPr>
            <w:tcW w:w="1714" w:type="pct"/>
            <w:tcBorders>
              <w:top w:val="single" w:sz="4" w:space="0" w:color="auto"/>
              <w:left w:val="single" w:sz="4" w:space="0" w:color="auto"/>
              <w:bottom w:val="single" w:sz="4" w:space="0" w:color="auto"/>
              <w:right w:val="single" w:sz="4" w:space="0" w:color="auto"/>
            </w:tcBorders>
            <w:hideMark/>
          </w:tcPr>
          <w:p w14:paraId="4D59BA06" w14:textId="77777777" w:rsidR="00023E90" w:rsidRDefault="00023E90" w:rsidP="006C2910">
            <w:pPr>
              <w:pStyle w:val="TAL"/>
              <w:rPr>
                <w:ins w:id="100" w:author="Allen Zhang (张爽)" w:date="2024-07-29T10:10:00Z"/>
                <w:rFonts w:cs="v4.2.0"/>
                <w:lang w:eastAsia="ko-KR"/>
              </w:rPr>
            </w:pPr>
            <w:ins w:id="101" w:author="Allen Zhang (张爽)" w:date="2024-07-29T10:10:00Z">
              <w:r>
                <w:rPr>
                  <w:rFonts w:cs="v4.2.0"/>
                  <w:lang w:eastAsia="ko-KR"/>
                </w:rPr>
                <w:t>13792</w:t>
              </w:r>
            </w:ins>
          </w:p>
        </w:tc>
      </w:tr>
      <w:tr w:rsidR="00023E90" w14:paraId="13073CE9" w14:textId="77777777" w:rsidTr="006C2910">
        <w:trPr>
          <w:cantSplit/>
          <w:jc w:val="center"/>
          <w:ins w:id="102" w:author="Allen Zhang (张爽)" w:date="2024-07-29T10:10:00Z"/>
        </w:trPr>
        <w:tc>
          <w:tcPr>
            <w:tcW w:w="5000" w:type="pct"/>
            <w:gridSpan w:val="2"/>
            <w:tcBorders>
              <w:top w:val="single" w:sz="4" w:space="0" w:color="auto"/>
              <w:left w:val="single" w:sz="4" w:space="0" w:color="auto"/>
              <w:bottom w:val="single" w:sz="4" w:space="0" w:color="auto"/>
              <w:right w:val="single" w:sz="4" w:space="0" w:color="auto"/>
            </w:tcBorders>
            <w:hideMark/>
          </w:tcPr>
          <w:p w14:paraId="3A28F1CA" w14:textId="77777777" w:rsidR="00023E90" w:rsidRDefault="00023E90" w:rsidP="006C2910">
            <w:pPr>
              <w:pStyle w:val="TAN"/>
              <w:rPr>
                <w:ins w:id="103" w:author="Allen Zhang (张爽)" w:date="2024-07-29T10:10:00Z"/>
                <w:rFonts w:cstheme="minorBidi"/>
                <w:lang w:eastAsia="ko-KR"/>
              </w:rPr>
            </w:pPr>
            <w:ins w:id="104" w:author="Allen Zhang (张爽)" w:date="2024-07-29T10:10:00Z">
              <w:r>
                <w:rPr>
                  <w:lang w:eastAsia="ko-KR"/>
                </w:rPr>
                <w:t>Note 1:</w:t>
              </w:r>
              <w:r>
                <w:rPr>
                  <w:lang w:eastAsia="ko-KR"/>
                </w:rPr>
                <w:tab/>
                <w:t xml:space="preserve">The UE identifies </w:t>
              </w:r>
              <w:r>
                <w:rPr>
                  <w:b/>
                  <w:noProof/>
                  <w:position w:val="-10"/>
                  <w:lang w:eastAsia="ko-KR"/>
                </w:rPr>
                <w:drawing>
                  <wp:inline distT="0" distB="0" distL="0" distR="0" wp14:anchorId="573D84AE" wp14:editId="6E17E8D7">
                    <wp:extent cx="495300" cy="1905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Pr>
                  <w:lang w:eastAsia="ko-KR"/>
                </w:rPr>
                <w:t xml:space="preserve"> based on the information n-</w:t>
              </w:r>
              <w:proofErr w:type="spellStart"/>
              <w:r>
                <w:rPr>
                  <w:lang w:eastAsia="ko-KR"/>
                </w:rPr>
                <w:t>TimingAdvanceOffset</w:t>
              </w:r>
              <w:proofErr w:type="spellEnd"/>
              <w:r>
                <w:rPr>
                  <w:lang w:eastAsia="ko-KR"/>
                </w:rPr>
                <w:t xml:space="preserve"> as specified in TS 38.331 [</w:t>
              </w:r>
            </w:ins>
            <w:ins w:id="105" w:author="Allen Zhang (张爽)" w:date="2024-07-29T10:16:00Z">
              <w:r>
                <w:rPr>
                  <w:lang w:eastAsia="ko-KR"/>
                </w:rPr>
                <w:t>13</w:t>
              </w:r>
            </w:ins>
            <w:ins w:id="106" w:author="Allen Zhang (张爽)" w:date="2024-07-29T10:10:00Z">
              <w:r>
                <w:rPr>
                  <w:lang w:eastAsia="ko-KR"/>
                </w:rPr>
                <w:t>]. If UE is not provided with the information n-</w:t>
              </w:r>
              <w:proofErr w:type="spellStart"/>
              <w:r>
                <w:rPr>
                  <w:lang w:eastAsia="ko-KR"/>
                </w:rPr>
                <w:t>TimingAdvanceOffset</w:t>
              </w:r>
              <w:proofErr w:type="spellEnd"/>
              <w:r>
                <w:rPr>
                  <w:lang w:eastAsia="ko-KR"/>
                </w:rPr>
                <w:t xml:space="preserve">, the default value of </w:t>
              </w:r>
              <w:r>
                <w:rPr>
                  <w:b/>
                  <w:noProof/>
                  <w:position w:val="-10"/>
                  <w:lang w:eastAsia="ko-KR"/>
                </w:rPr>
                <w:drawing>
                  <wp:inline distT="0" distB="0" distL="0" distR="0" wp14:anchorId="264C73F2" wp14:editId="5E08DDDC">
                    <wp:extent cx="495300" cy="190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Pr>
                  <w:lang w:eastAsia="ko-KR"/>
                </w:rPr>
                <w:t xml:space="preserve"> is set as </w:t>
              </w:r>
              <w:r>
                <w:rPr>
                  <w:lang w:eastAsia="ja-JP"/>
                </w:rPr>
                <w:t>2560</w:t>
              </w:r>
              <w:r>
                <w:rPr>
                  <w:lang w:eastAsia="ko-KR"/>
                </w:rPr>
                <w:t>0 for FR1 band.</w:t>
              </w:r>
            </w:ins>
          </w:p>
          <w:p w14:paraId="4FD0A999" w14:textId="77777777" w:rsidR="00023E90" w:rsidRDefault="00023E90" w:rsidP="006C2910">
            <w:pPr>
              <w:pStyle w:val="TAN"/>
              <w:rPr>
                <w:ins w:id="107" w:author="Allen Zhang (张爽)" w:date="2024-07-29T10:10:00Z"/>
                <w:lang w:eastAsia="ko-KR"/>
              </w:rPr>
            </w:pPr>
            <w:ins w:id="108" w:author="Allen Zhang (张爽)" w:date="2024-07-29T10:10:00Z">
              <w:r>
                <w:rPr>
                  <w:lang w:eastAsia="ko-KR"/>
                </w:rPr>
                <w:t>Note 2:</w:t>
              </w:r>
              <w:r>
                <w:rPr>
                  <w:lang w:eastAsia="ko-KR"/>
                </w:rPr>
                <w:tab/>
                <w:t>Void</w:t>
              </w:r>
            </w:ins>
          </w:p>
        </w:tc>
      </w:tr>
    </w:tbl>
    <w:p w14:paraId="17B86075" w14:textId="77777777" w:rsidR="00023E90" w:rsidRPr="00007196" w:rsidRDefault="00023E90" w:rsidP="00023E90">
      <w:pPr>
        <w:pStyle w:val="4"/>
        <w:keepNext w:val="0"/>
        <w:keepLines w:val="0"/>
        <w:overflowPunct w:val="0"/>
        <w:autoSpaceDE w:val="0"/>
        <w:autoSpaceDN w:val="0"/>
        <w:adjustRightInd w:val="0"/>
        <w:ind w:left="0" w:firstLine="0"/>
        <w:textAlignment w:val="baseline"/>
        <w:rPr>
          <w:ins w:id="109" w:author="Allen Zhang (张爽)" w:date="2024-06-27T09:23:00Z"/>
          <w:lang w:eastAsia="zh-CN"/>
        </w:rPr>
      </w:pPr>
      <w:del w:id="110" w:author="Allen Zhang (张爽)" w:date="2024-07-29T09:35:00Z">
        <w:r w:rsidDel="008E3DEE">
          <w:fldChar w:fldCharType="begin"/>
        </w:r>
        <w:r>
          <w:fldChar w:fldCharType="separate"/>
        </w:r>
        <w:r w:rsidDel="008E3DEE">
          <w:fldChar w:fldCharType="end"/>
        </w:r>
        <w:r w:rsidDel="008E3DEE">
          <w:rPr>
            <w:rFonts w:eastAsia="Calibri" w:cs="Arial"/>
            <w:szCs w:val="22"/>
          </w:rPr>
          <w:fldChar w:fldCharType="begin"/>
        </w:r>
        <w:r>
          <w:rPr>
            <w:rFonts w:eastAsia="Calibri" w:cs="Arial"/>
            <w:szCs w:val="22"/>
          </w:rPr>
          <w:fldChar w:fldCharType="separate"/>
        </w:r>
        <w:r w:rsidDel="008E3DEE">
          <w:rPr>
            <w:rFonts w:eastAsia="Calibri" w:cs="Arial"/>
            <w:szCs w:val="22"/>
          </w:rPr>
          <w:fldChar w:fldCharType="end"/>
        </w:r>
        <w:r w:rsidDel="008E3DEE">
          <w:rPr>
            <w:i/>
          </w:rPr>
          <w:fldChar w:fldCharType="begin"/>
        </w:r>
        <w:r>
          <w:rPr>
            <w:i/>
          </w:rPr>
          <w:fldChar w:fldCharType="separate"/>
        </w:r>
        <w:r w:rsidDel="008E3DEE">
          <w:rPr>
            <w:i/>
          </w:rPr>
          <w:fldChar w:fldCharType="end"/>
        </w:r>
        <w:r w:rsidDel="008E3DEE">
          <w:fldChar w:fldCharType="begin"/>
        </w:r>
        <w:r>
          <w:fldChar w:fldCharType="separate"/>
        </w:r>
        <w:r w:rsidDel="008E3DEE">
          <w:fldChar w:fldCharType="end"/>
        </w:r>
        <w:r w:rsidDel="008E3DEE">
          <w:rPr>
            <w:rFonts w:eastAsia="Calibri" w:cs="v4.2.0"/>
            <w:szCs w:val="22"/>
          </w:rPr>
          <w:fldChar w:fldCharType="begin"/>
        </w:r>
        <w:r>
          <w:rPr>
            <w:rFonts w:eastAsia="Calibri" w:cs="v4.2.0"/>
            <w:szCs w:val="22"/>
          </w:rPr>
          <w:fldChar w:fldCharType="separate"/>
        </w:r>
        <w:r w:rsidDel="008E3DEE">
          <w:rPr>
            <w:rFonts w:eastAsia="Calibri" w:cs="v4.2.0"/>
            <w:szCs w:val="22"/>
          </w:rPr>
          <w:fldChar w:fldCharType="end"/>
        </w:r>
      </w:del>
    </w:p>
    <w:p w14:paraId="1759299F" w14:textId="77777777" w:rsidR="00023E90" w:rsidRPr="009A550C" w:rsidRDefault="00023E90" w:rsidP="00023E90">
      <w:pPr>
        <w:pStyle w:val="Separation"/>
        <w:rPr>
          <w:rFonts w:eastAsia="??"/>
          <w:color w:val="FF0000"/>
          <w:sz w:val="32"/>
        </w:rPr>
      </w:pPr>
      <w:r>
        <w:rPr>
          <w:rFonts w:eastAsia="??"/>
          <w:color w:val="FF0000"/>
          <w:sz w:val="32"/>
        </w:rPr>
        <w:lastRenderedPageBreak/>
        <w:t>&lt;&lt;&lt; END OF CHANGES 1&gt;&gt;&gt;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ECBCE" w14:textId="77777777" w:rsidR="00555F7A" w:rsidRDefault="00555F7A">
      <w:r>
        <w:separator/>
      </w:r>
    </w:p>
  </w:endnote>
  <w:endnote w:type="continuationSeparator" w:id="0">
    <w:p w14:paraId="1D4CD14C" w14:textId="77777777" w:rsidR="00555F7A" w:rsidRDefault="00555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30E87" w14:textId="77777777" w:rsidR="00023E90" w:rsidRDefault="00023E90">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1382E" w14:textId="77777777" w:rsidR="00023E90" w:rsidRDefault="00023E90">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7012C" w14:textId="77777777" w:rsidR="00023E90" w:rsidRDefault="00023E9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D3510" w14:textId="77777777" w:rsidR="00555F7A" w:rsidRDefault="00555F7A">
      <w:r>
        <w:separator/>
      </w:r>
    </w:p>
  </w:footnote>
  <w:footnote w:type="continuationSeparator" w:id="0">
    <w:p w14:paraId="034B9CA1" w14:textId="77777777" w:rsidR="00555F7A" w:rsidRDefault="00555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EC459" w14:textId="77777777" w:rsidR="00023E90" w:rsidRDefault="00023E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095CA" w14:textId="77777777" w:rsidR="00023E90" w:rsidRDefault="00023E90">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41DB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6A8B8"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36C49"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E90"/>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55F7A"/>
    <w:rsid w:val="00592D74"/>
    <w:rsid w:val="005C1FA5"/>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506E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qFormat/>
    <w:rsid w:val="00023E90"/>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标题 81111 字符"/>
    <w:basedOn w:val="a0"/>
    <w:link w:val="5"/>
    <w:qFormat/>
    <w:rsid w:val="00023E90"/>
    <w:rPr>
      <w:rFonts w:ascii="Arial" w:hAnsi="Arial"/>
      <w:sz w:val="2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23E90"/>
    <w:rPr>
      <w:rFonts w:ascii="Arial" w:hAnsi="Arial"/>
      <w:b/>
      <w:noProof/>
      <w:sz w:val="18"/>
      <w:lang w:val="en-GB" w:eastAsia="en-US"/>
    </w:rPr>
  </w:style>
  <w:style w:type="paragraph" w:customStyle="1" w:styleId="Separation">
    <w:name w:val="Separation"/>
    <w:basedOn w:val="1"/>
    <w:next w:val="a"/>
    <w:uiPriority w:val="99"/>
    <w:qFormat/>
    <w:rsid w:val="00023E90"/>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1Char">
    <w:name w:val="B1 Char"/>
    <w:link w:val="B1"/>
    <w:qFormat/>
    <w:rsid w:val="00023E90"/>
    <w:rPr>
      <w:rFonts w:ascii="Times New Roman" w:hAnsi="Times New Roman"/>
      <w:lang w:val="en-GB" w:eastAsia="en-US"/>
    </w:rPr>
  </w:style>
  <w:style w:type="character" w:customStyle="1" w:styleId="B3Char">
    <w:name w:val="B3 Char"/>
    <w:link w:val="B3"/>
    <w:qFormat/>
    <w:locked/>
    <w:rsid w:val="00023E90"/>
    <w:rPr>
      <w:rFonts w:ascii="Times New Roman" w:hAnsi="Times New Roman"/>
      <w:lang w:val="en-GB" w:eastAsia="en-US"/>
    </w:rPr>
  </w:style>
  <w:style w:type="character" w:customStyle="1" w:styleId="THChar">
    <w:name w:val="TH Char"/>
    <w:link w:val="TH"/>
    <w:qFormat/>
    <w:locked/>
    <w:rsid w:val="00023E90"/>
    <w:rPr>
      <w:rFonts w:ascii="Arial" w:hAnsi="Arial"/>
      <w:b/>
      <w:lang w:val="en-GB" w:eastAsia="en-US"/>
    </w:rPr>
  </w:style>
  <w:style w:type="character" w:customStyle="1" w:styleId="TANChar">
    <w:name w:val="TAN Char"/>
    <w:link w:val="TAN"/>
    <w:qFormat/>
    <w:locked/>
    <w:rsid w:val="00023E90"/>
    <w:rPr>
      <w:rFonts w:ascii="Arial" w:hAnsi="Arial"/>
      <w:sz w:val="18"/>
      <w:lang w:val="en-GB" w:eastAsia="en-US"/>
    </w:rPr>
  </w:style>
  <w:style w:type="character" w:customStyle="1" w:styleId="TAHCar">
    <w:name w:val="TAH Car"/>
    <w:link w:val="TAH"/>
    <w:qFormat/>
    <w:locked/>
    <w:rsid w:val="00023E90"/>
    <w:rPr>
      <w:rFonts w:ascii="Arial" w:hAnsi="Arial"/>
      <w:b/>
      <w:sz w:val="18"/>
      <w:lang w:val="en-GB" w:eastAsia="en-US"/>
    </w:rPr>
  </w:style>
  <w:style w:type="character" w:customStyle="1" w:styleId="TALCar">
    <w:name w:val="TAL Car"/>
    <w:link w:val="TAL"/>
    <w:qFormat/>
    <w:locked/>
    <w:rsid w:val="00023E90"/>
    <w:rPr>
      <w:rFonts w:ascii="Arial" w:hAnsi="Arial"/>
      <w:sz w:val="18"/>
      <w:lang w:val="en-GB" w:eastAsia="en-US"/>
    </w:rPr>
  </w:style>
  <w:style w:type="character" w:customStyle="1" w:styleId="TACChar">
    <w:name w:val="TAC Char"/>
    <w:link w:val="TAC"/>
    <w:qFormat/>
    <w:locked/>
    <w:rsid w:val="00023E90"/>
    <w:rPr>
      <w:rFonts w:ascii="Arial" w:hAnsi="Arial"/>
      <w:sz w:val="18"/>
      <w:lang w:val="en-GB" w:eastAsia="en-US"/>
    </w:rPr>
  </w:style>
  <w:style w:type="character" w:customStyle="1" w:styleId="B2Char">
    <w:name w:val="B2 Char"/>
    <w:link w:val="B2"/>
    <w:qFormat/>
    <w:rsid w:val="00023E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wmf"/><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755</Words>
  <Characters>4306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14</cp:revision>
  <cp:lastPrinted>1899-12-31T23:00:00Z</cp:lastPrinted>
  <dcterms:created xsi:type="dcterms:W3CDTF">2020-02-03T08:32:00Z</dcterms:created>
  <dcterms:modified xsi:type="dcterms:W3CDTF">2024-08-07T06:51:00Z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R5-244350</vt:lpwstr>
  </property>
  <property fmtid="{D5CDD505-2E9C-101B-9397-08002B2CF9AE}" pid="10" name="Spec#">
    <vt:lpwstr>38.533</vt:lpwstr>
  </property>
  <property fmtid="{D5CDD505-2E9C-101B-9397-08002B2CF9AE}" pid="11" name="Cr#">
    <vt:lpwstr>3290</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new sub-clause 6.3.2.4.0 for LTM</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2024-08-06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2024-08-07T06:48:09Z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89c9499f-a444-4455-915a-7d0c21969fc3</vt:lpwstr>
  </property>
  <property fmtid="{D5CDD505-2E9C-101B-9397-08002B2CF9AE}" pid="27" name="MSIP_Label_83bcef13-7cac-433f-ba1d-47a323951816_ContentBits">
    <vt:lpwstr>0</vt:lpwstr>
  </property>
</Properties>
</file>